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507E69D5" w:rsidR="001E41F3" w:rsidRDefault="001E41F3">
      <w:pPr>
        <w:pStyle w:val="CRCoverPage"/>
        <w:tabs>
          <w:tab w:val="right" w:pos="9639"/>
        </w:tabs>
        <w:spacing w:after="0"/>
        <w:rPr>
          <w:b/>
          <w:i/>
          <w:noProof/>
          <w:sz w:val="28"/>
        </w:rPr>
      </w:pPr>
      <w:r>
        <w:rPr>
          <w:b/>
          <w:noProof/>
          <w:sz w:val="24"/>
        </w:rPr>
        <w:t>3GPP TSG-</w:t>
      </w:r>
      <w:r w:rsidR="00080462">
        <w:fldChar w:fldCharType="begin"/>
      </w:r>
      <w:r w:rsidR="00080462">
        <w:instrText xml:space="preserve"> DOCPROPERTY  TSG/WGRef  \* MERGEFORMAT </w:instrText>
      </w:r>
      <w:r w:rsidR="00080462">
        <w:fldChar w:fldCharType="separate"/>
      </w:r>
      <w:r w:rsidR="003609EF">
        <w:rPr>
          <w:b/>
          <w:noProof/>
          <w:sz w:val="24"/>
        </w:rPr>
        <w:t>WG</w:t>
      </w:r>
      <w:r w:rsidR="00080462">
        <w:rPr>
          <w:b/>
          <w:noProof/>
          <w:sz w:val="24"/>
        </w:rPr>
        <w:fldChar w:fldCharType="end"/>
      </w:r>
      <w:r w:rsidR="00D62E5A">
        <w:rPr>
          <w:b/>
          <w:noProof/>
          <w:sz w:val="24"/>
        </w:rPr>
        <w:t>1</w:t>
      </w:r>
      <w:r w:rsidR="00C66BA2">
        <w:rPr>
          <w:b/>
          <w:noProof/>
          <w:sz w:val="24"/>
        </w:rPr>
        <w:t xml:space="preserve"> </w:t>
      </w:r>
      <w:r>
        <w:rPr>
          <w:b/>
          <w:noProof/>
          <w:sz w:val="24"/>
        </w:rPr>
        <w:t>Meeting #</w:t>
      </w:r>
      <w:r w:rsidR="00D62E5A">
        <w:rPr>
          <w:b/>
          <w:noProof/>
          <w:sz w:val="24"/>
        </w:rPr>
        <w:t>10</w:t>
      </w:r>
      <w:r w:rsidR="00CC458C">
        <w:rPr>
          <w:b/>
          <w:noProof/>
          <w:sz w:val="24"/>
        </w:rPr>
        <w:t>1</w:t>
      </w:r>
      <w:r w:rsidR="00D62E5A">
        <w:rPr>
          <w:b/>
          <w:noProof/>
          <w:sz w:val="24"/>
        </w:rPr>
        <w:t>-E</w:t>
      </w:r>
      <w:r>
        <w:rPr>
          <w:b/>
          <w:i/>
          <w:noProof/>
          <w:sz w:val="28"/>
        </w:rPr>
        <w:tab/>
      </w:r>
      <w:r w:rsidR="00D62E5A">
        <w:rPr>
          <w:b/>
          <w:i/>
          <w:noProof/>
          <w:sz w:val="28"/>
        </w:rPr>
        <w:t>R1-</w:t>
      </w:r>
      <w:r w:rsidR="00C030AA" w:rsidRPr="00C030AA">
        <w:rPr>
          <w:b/>
          <w:i/>
          <w:noProof/>
          <w:sz w:val="28"/>
        </w:rPr>
        <w:t>200</w:t>
      </w:r>
      <w:r w:rsidR="00CB78D7">
        <w:rPr>
          <w:b/>
          <w:i/>
          <w:noProof/>
          <w:sz w:val="28"/>
        </w:rPr>
        <w:t>4989</w:t>
      </w:r>
    </w:p>
    <w:p w14:paraId="5C99EC47" w14:textId="6A461536" w:rsidR="001E41F3" w:rsidRDefault="00080462" w:rsidP="005E2C44">
      <w:pPr>
        <w:pStyle w:val="CRCoverPage"/>
        <w:outlineLvl w:val="0"/>
        <w:rPr>
          <w:b/>
          <w:noProof/>
          <w:sz w:val="24"/>
        </w:rPr>
      </w:pPr>
      <w:r>
        <w:fldChar w:fldCharType="begin"/>
      </w:r>
      <w:r>
        <w:instrText xml:space="preserve"> DOCPROPERTY  Location  \* MERGEFORMAT </w:instrText>
      </w:r>
      <w:r>
        <w:fldChar w:fldCharType="separate"/>
      </w:r>
      <w:r w:rsidR="00D62E5A">
        <w:rPr>
          <w:b/>
          <w:noProof/>
          <w:sz w:val="24"/>
        </w:rPr>
        <w:t>E-meeting</w:t>
      </w:r>
      <w:r>
        <w:rPr>
          <w:b/>
          <w:noProof/>
          <w:sz w:val="24"/>
        </w:rPr>
        <w:fldChar w:fldCharType="end"/>
      </w:r>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CC458C">
        <w:rPr>
          <w:b/>
          <w:sz w:val="24"/>
          <w:szCs w:val="24"/>
        </w:rPr>
        <w:t>May</w:t>
      </w:r>
      <w:r w:rsidR="001B5359" w:rsidRPr="001B5359">
        <w:rPr>
          <w:b/>
          <w:sz w:val="24"/>
          <w:szCs w:val="24"/>
        </w:rPr>
        <w:t xml:space="preserve"> 2</w:t>
      </w:r>
      <w:r w:rsidR="00CC458C">
        <w:rPr>
          <w:b/>
          <w:sz w:val="24"/>
          <w:szCs w:val="24"/>
        </w:rPr>
        <w:t>5</w:t>
      </w:r>
      <w:r w:rsidR="001B5359" w:rsidRPr="001B5359">
        <w:rPr>
          <w:b/>
          <w:sz w:val="24"/>
          <w:szCs w:val="24"/>
        </w:rPr>
        <w:t xml:space="preserve"> </w:t>
      </w:r>
      <w:r w:rsidR="00905371" w:rsidRPr="001B5359">
        <w:rPr>
          <w:b/>
          <w:noProof/>
          <w:sz w:val="24"/>
          <w:szCs w:val="24"/>
        </w:rPr>
        <w:t>–</w:t>
      </w:r>
      <w:r w:rsidR="00547111" w:rsidRPr="001B5359">
        <w:rPr>
          <w:b/>
          <w:noProof/>
          <w:sz w:val="24"/>
          <w:szCs w:val="24"/>
        </w:rPr>
        <w:t xml:space="preserve"> </w:t>
      </w:r>
      <w:r w:rsidR="00CC458C">
        <w:rPr>
          <w:b/>
          <w:noProof/>
          <w:sz w:val="24"/>
          <w:szCs w:val="24"/>
        </w:rPr>
        <w:t>June 05</w:t>
      </w:r>
      <w:r w:rsidR="00905371" w:rsidRPr="001B5359">
        <w:rPr>
          <w:b/>
          <w:noProof/>
          <w:sz w:val="24"/>
          <w:szCs w:val="24"/>
        </w:rPr>
        <w:t>,</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080462" w:rsidP="00E13F3D">
            <w:pPr>
              <w:pStyle w:val="CRCoverPage"/>
              <w:spacing w:after="0"/>
              <w:jc w:val="right"/>
              <w:rPr>
                <w:b/>
                <w:noProof/>
                <w:sz w:val="28"/>
              </w:rPr>
            </w:pPr>
            <w:r>
              <w:fldChar w:fldCharType="begin"/>
            </w:r>
            <w:r>
              <w:instrText xml:space="preserve"> DOCPROPERTY  Spec#  \* MERGEFORMAT </w:instrText>
            </w:r>
            <w:r>
              <w:fldChar w:fldCharType="separate"/>
            </w:r>
            <w:r w:rsidR="00BE3427">
              <w:rPr>
                <w:b/>
                <w:noProof/>
                <w:sz w:val="28"/>
              </w:rPr>
              <w:t>38.213</w:t>
            </w:r>
            <w:r>
              <w:rPr>
                <w:b/>
                <w:noProof/>
                <w:sz w:val="28"/>
              </w:rPr>
              <w:fldChar w:fldCharType="end"/>
            </w:r>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418E16B0" w:rsidR="001E41F3" w:rsidRPr="00410371" w:rsidRDefault="00080462" w:rsidP="00547111">
            <w:pPr>
              <w:pStyle w:val="CRCoverPage"/>
              <w:spacing w:after="0"/>
              <w:rPr>
                <w:noProof/>
              </w:rPr>
            </w:pPr>
            <w:r>
              <w:fldChar w:fldCharType="begin"/>
            </w:r>
            <w:r>
              <w:instrText xml:space="preserve"> DOCPROPERTY  Cr#  \* MERGEFORMAT </w:instrText>
            </w:r>
            <w:r>
              <w:fldChar w:fldCharType="separate"/>
            </w:r>
            <w:r w:rsidR="00BE3427">
              <w:rPr>
                <w:b/>
                <w:noProof/>
                <w:sz w:val="28"/>
              </w:rPr>
              <w:t>DRAFT</w:t>
            </w:r>
            <w:r>
              <w:rPr>
                <w:b/>
                <w:noProof/>
                <w:sz w:val="28"/>
              </w:rPr>
              <w:fldChar w:fldCharType="end"/>
            </w:r>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0DDB02C8" w:rsidR="001E41F3" w:rsidRPr="00410371" w:rsidRDefault="00080462" w:rsidP="00E13F3D">
            <w:pPr>
              <w:pStyle w:val="CRCoverPage"/>
              <w:spacing w:after="0"/>
              <w:jc w:val="center"/>
              <w:rPr>
                <w:b/>
                <w:noProof/>
              </w:rPr>
            </w:pPr>
            <w:r>
              <w:fldChar w:fldCharType="begin"/>
            </w:r>
            <w:r>
              <w:instrText xml:space="preserve"> DOCPROPERTY  Revision  \* MERGEFORMAT </w:instrText>
            </w:r>
            <w:r>
              <w:fldChar w:fldCharType="separate"/>
            </w:r>
            <w:r w:rsidR="001B5359">
              <w:rPr>
                <w:b/>
                <w:noProof/>
                <w:sz w:val="28"/>
              </w:rPr>
              <w:t>-</w:t>
            </w:r>
            <w:r>
              <w:rPr>
                <w:b/>
                <w:noProof/>
                <w:sz w:val="28"/>
              </w:rPr>
              <w:fldChar w:fldCharType="end"/>
            </w:r>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37789849" w:rsidR="001E41F3" w:rsidRPr="00410371" w:rsidRDefault="00080462">
            <w:pPr>
              <w:pStyle w:val="CRCoverPage"/>
              <w:spacing w:after="0"/>
              <w:jc w:val="center"/>
              <w:rPr>
                <w:noProof/>
                <w:sz w:val="28"/>
              </w:rPr>
            </w:pPr>
            <w:r>
              <w:fldChar w:fldCharType="begin"/>
            </w:r>
            <w:r>
              <w:instrText xml:space="preserve"> DOCPROPERTY  Version  \* MERGEFORMAT </w:instrText>
            </w:r>
            <w:r>
              <w:fldChar w:fldCharType="separate"/>
            </w:r>
            <w:r w:rsidR="00C16184">
              <w:rPr>
                <w:b/>
                <w:noProof/>
                <w:sz w:val="28"/>
              </w:rPr>
              <w:t>16.1.0</w:t>
            </w:r>
            <w:r>
              <w:rPr>
                <w:b/>
                <w:noProof/>
                <w:sz w:val="28"/>
              </w:rPr>
              <w:fldChar w:fldCharType="end"/>
            </w:r>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7ED51B0C" w:rsidR="001E41F3" w:rsidRDefault="00080462">
            <w:pPr>
              <w:pStyle w:val="CRCoverPage"/>
              <w:spacing w:after="0"/>
              <w:ind w:left="100"/>
              <w:rPr>
                <w:noProof/>
              </w:rPr>
            </w:pPr>
            <w:r>
              <w:fldChar w:fldCharType="begin"/>
            </w:r>
            <w:r>
              <w:instrText xml:space="preserve"> DOCPROPERTY  CrTitle  \* MERGEFORMAT </w:instrText>
            </w:r>
            <w:r>
              <w:fldChar w:fldCharType="separate"/>
            </w:r>
            <w:r w:rsidR="00CC458C" w:rsidRPr="00CC458C">
              <w:t>Draft CR on correction on PDCCH monitoring for DAPS HO</w:t>
            </w:r>
            <w:r>
              <w:fldChar w:fldCharType="end"/>
            </w:r>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001A1553" w:rsidR="001E41F3" w:rsidRDefault="00080462">
            <w:pPr>
              <w:pStyle w:val="CRCoverPage"/>
              <w:spacing w:after="0"/>
              <w:ind w:left="100"/>
              <w:rPr>
                <w:noProof/>
              </w:rPr>
            </w:pPr>
            <w:r>
              <w:fldChar w:fldCharType="begin"/>
            </w:r>
            <w:r>
              <w:instrText xml:space="preserve"> DOCPROPERTY  SourceIfWg  \* MERGEFORMAT </w:instrText>
            </w:r>
            <w:r>
              <w:fldChar w:fldCharType="separate"/>
            </w:r>
            <w:r w:rsidR="006638DF">
              <w:rPr>
                <w:noProof/>
              </w:rPr>
              <w:t>Intel Corporation</w:t>
            </w:r>
            <w:r>
              <w:rPr>
                <w:noProof/>
              </w:rPr>
              <w:fldChar w:fldCharType="end"/>
            </w:r>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2E4EF35B" w:rsidR="001E41F3" w:rsidRDefault="0013699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75F00944" w:rsidR="001E41F3" w:rsidRDefault="00080462">
            <w:pPr>
              <w:pStyle w:val="CRCoverPage"/>
              <w:spacing w:after="0"/>
              <w:ind w:left="100"/>
              <w:rPr>
                <w:noProof/>
              </w:rPr>
            </w:pPr>
            <w:r>
              <w:fldChar w:fldCharType="begin"/>
            </w:r>
            <w:r>
              <w:instrText xml:space="preserve"> DOCPROPERTY  RelatedWis  \* MERGEFORMAT </w:instrText>
            </w:r>
            <w:r>
              <w:fldChar w:fldCharType="separate"/>
            </w:r>
            <w:r w:rsidR="006638DF">
              <w:rPr>
                <w:noProof/>
              </w:rPr>
              <w:t>NR_Mob_Enh-Core</w:t>
            </w:r>
            <w:r>
              <w:rPr>
                <w:noProof/>
              </w:rPr>
              <w:fldChar w:fldCharType="end"/>
            </w:r>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213D6E50" w:rsidR="001E41F3" w:rsidRDefault="00080462">
            <w:pPr>
              <w:pStyle w:val="CRCoverPage"/>
              <w:spacing w:after="0"/>
              <w:ind w:left="100"/>
              <w:rPr>
                <w:noProof/>
              </w:rPr>
            </w:pPr>
            <w:r>
              <w:fldChar w:fldCharType="begin"/>
            </w:r>
            <w:r>
              <w:instrText xml:space="preserve"> DOCPROPERTY  ResDate  \* MERGEFORMAT </w:instrText>
            </w:r>
            <w:r>
              <w:fldChar w:fldCharType="separate"/>
            </w:r>
            <w:r w:rsidR="006638DF">
              <w:rPr>
                <w:noProof/>
              </w:rPr>
              <w:t>0</w:t>
            </w:r>
            <w:r w:rsidR="00984AD7">
              <w:rPr>
                <w:noProof/>
              </w:rPr>
              <w:t>6</w:t>
            </w:r>
            <w:r w:rsidR="006638DF">
              <w:rPr>
                <w:noProof/>
              </w:rPr>
              <w:t>-</w:t>
            </w:r>
            <w:r w:rsidR="00984AD7">
              <w:rPr>
                <w:noProof/>
              </w:rPr>
              <w:t>0</w:t>
            </w:r>
            <w:r w:rsidR="00083037">
              <w:rPr>
                <w:noProof/>
              </w:rPr>
              <w:t>4</w:t>
            </w:r>
            <w:r w:rsidR="006638DF">
              <w:rPr>
                <w:noProof/>
              </w:rPr>
              <w:t>-2020</w:t>
            </w:r>
            <w:r>
              <w:rPr>
                <w:noProof/>
              </w:rPr>
              <w:fldChar w:fldCharType="end"/>
            </w:r>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080462" w:rsidP="00D24991">
            <w:pPr>
              <w:pStyle w:val="CRCoverPage"/>
              <w:spacing w:after="0"/>
              <w:ind w:left="100" w:right="-609"/>
              <w:rPr>
                <w:b/>
                <w:noProof/>
              </w:rPr>
            </w:pPr>
            <w:r>
              <w:fldChar w:fldCharType="begin"/>
            </w:r>
            <w:r>
              <w:instrText xml:space="preserve"> DOCPROPERTY  Cat  \* MERGEFORMAT </w:instrText>
            </w:r>
            <w:r>
              <w:fldChar w:fldCharType="separate"/>
            </w:r>
            <w:r w:rsidR="00F50715">
              <w:rPr>
                <w:b/>
                <w:noProof/>
              </w:rPr>
              <w:t>F</w:t>
            </w:r>
            <w:r>
              <w:rPr>
                <w:b/>
                <w:noProof/>
              </w:rPr>
              <w:fldChar w:fldCharType="end"/>
            </w:r>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08046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38DF">
              <w:rPr>
                <w:noProof/>
              </w:rPr>
              <w:t>-16</w:t>
            </w:r>
            <w:r>
              <w:rPr>
                <w:noProof/>
              </w:rPr>
              <w:fldChar w:fldCharType="end"/>
            </w:r>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A0A36" w14:textId="1220FB01" w:rsidR="00135327" w:rsidRDefault="00AC13E7">
            <w:pPr>
              <w:pStyle w:val="CRCoverPage"/>
              <w:spacing w:after="0"/>
              <w:ind w:left="100"/>
              <w:rPr>
                <w:noProof/>
              </w:rPr>
            </w:pPr>
            <w:r>
              <w:rPr>
                <w:noProof/>
              </w:rPr>
              <w:t>RAN2 has agreed to not support Scells d</w:t>
            </w:r>
            <w:r w:rsidR="00F016EA">
              <w:rPr>
                <w:noProof/>
              </w:rPr>
              <w:t>uring DAPS HO</w:t>
            </w:r>
            <w:r>
              <w:rPr>
                <w:noProof/>
              </w:rPr>
              <w:t>. As a consequence RAN1 has agreed to move capability signal related to Scell PDCCH monitoring</w:t>
            </w:r>
            <w:r w:rsidR="00135327">
              <w:rPr>
                <w:noProof/>
              </w:rPr>
              <w:t xml:space="preserve">. The specification needs to be updated </w:t>
            </w:r>
            <w:r w:rsidR="00393E7A">
              <w:rPr>
                <w:noProof/>
              </w:rPr>
              <w:t>to reflect the removal of the related capability signaling.</w:t>
            </w:r>
          </w:p>
          <w:p w14:paraId="164A210B" w14:textId="34E26802" w:rsidR="00393E7A" w:rsidRDefault="00393E7A">
            <w:pPr>
              <w:pStyle w:val="CRCoverPage"/>
              <w:spacing w:after="0"/>
              <w:ind w:left="100"/>
              <w:rPr>
                <w:noProof/>
              </w:rPr>
            </w:pPr>
          </w:p>
          <w:p w14:paraId="03BAC84D" w14:textId="7E263478" w:rsidR="00C15A18" w:rsidRDefault="00393E7A" w:rsidP="008B4D9B">
            <w:pPr>
              <w:pStyle w:val="CRCoverPage"/>
              <w:spacing w:after="0"/>
              <w:ind w:left="100"/>
              <w:rPr>
                <w:noProof/>
              </w:rPr>
            </w:pPr>
            <w:r>
              <w:rPr>
                <w:noProof/>
              </w:rPr>
              <w:t>Also the current specification do not allow configuration of PDCCH monitoring overbooking in both target and source cell. However, this was not the intent of the original RAN1 agreement.</w:t>
            </w:r>
            <w:r w:rsidR="008B4D9B">
              <w:rPr>
                <w:noProof/>
              </w:rPr>
              <w:t xml:space="preserve"> The original RAN1 agreement was to limit configuration of PDCCH monitoring overbooking in both target and source cell “simultaneously”.</w:t>
            </w: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50375" w14:textId="77777777" w:rsidR="001E41F3" w:rsidRDefault="008B4D9B">
            <w:pPr>
              <w:pStyle w:val="CRCoverPage"/>
              <w:spacing w:after="0"/>
              <w:ind w:left="100"/>
              <w:rPr>
                <w:noProof/>
              </w:rPr>
            </w:pPr>
            <w:r>
              <w:rPr>
                <w:noProof/>
              </w:rPr>
              <w:t>Remove the specification text related to Scell PDCCH monitoring capability during DAPS HO.</w:t>
            </w:r>
          </w:p>
          <w:p w14:paraId="7CD2C010" w14:textId="4F489471" w:rsidR="008B4D9B" w:rsidRDefault="008B4D9B">
            <w:pPr>
              <w:pStyle w:val="CRCoverPage"/>
              <w:spacing w:after="0"/>
              <w:ind w:left="100"/>
              <w:rPr>
                <w:noProof/>
              </w:rPr>
            </w:pPr>
            <w:r>
              <w:rPr>
                <w:noProof/>
              </w:rPr>
              <w:t>Add the text “simultaneously” for the PDCCH monitoring overbooking specification text for DAPS HO.</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AB99B" w14:textId="70664921" w:rsidR="0092215C" w:rsidRDefault="008B4D9B">
            <w:pPr>
              <w:pStyle w:val="CRCoverPage"/>
              <w:spacing w:after="0"/>
              <w:ind w:left="100"/>
              <w:rPr>
                <w:noProof/>
              </w:rPr>
            </w:pPr>
            <w:r>
              <w:rPr>
                <w:noProof/>
              </w:rPr>
              <w:t>Specification is incorrect.</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40C1A" w14:textId="7E3FB3E3" w:rsidR="001E41F3" w:rsidRDefault="003D7019">
            <w:pPr>
              <w:pStyle w:val="CRCoverPage"/>
              <w:spacing w:after="0"/>
              <w:ind w:left="100"/>
              <w:rPr>
                <w:noProof/>
              </w:rPr>
            </w:pPr>
            <w:r>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146DD724" w14:textId="2BF25A84" w:rsidR="0092215C" w:rsidRDefault="0092215C">
            <w:pPr>
              <w:pStyle w:val="CRCoverPage"/>
              <w:spacing w:after="0"/>
              <w:ind w:left="100"/>
              <w:rPr>
                <w:noProof/>
              </w:rPr>
            </w:pPr>
            <w:r>
              <w:rPr>
                <w:noProof/>
              </w:rPr>
              <w:t>UE that has implemented this CR connected gNB that has not implemented this CR:</w:t>
            </w:r>
          </w:p>
          <w:p w14:paraId="0B8755AB" w14:textId="3CB8AC92" w:rsidR="00580F3C" w:rsidRDefault="00C457F3" w:rsidP="00580F3C">
            <w:pPr>
              <w:pStyle w:val="CRCoverPage"/>
              <w:numPr>
                <w:ilvl w:val="0"/>
                <w:numId w:val="2"/>
              </w:numPr>
              <w:spacing w:after="0"/>
              <w:rPr>
                <w:noProof/>
              </w:rPr>
            </w:pPr>
            <w:r>
              <w:rPr>
                <w:noProof/>
              </w:rPr>
              <w:t>UE may be able handl PDCCH monitoring overbooking in either source or target cell. However, gNB may never configure such cases. No impact is expected from this</w:t>
            </w:r>
            <w:r w:rsidR="004F26EA">
              <w:rPr>
                <w:noProof/>
              </w:rPr>
              <w:t>.</w:t>
            </w:r>
          </w:p>
          <w:p w14:paraId="3087085B" w14:textId="47585636" w:rsidR="0092215C" w:rsidRDefault="0092215C">
            <w:pPr>
              <w:pStyle w:val="CRCoverPage"/>
              <w:spacing w:after="0"/>
              <w:ind w:left="100"/>
              <w:rPr>
                <w:noProof/>
              </w:rPr>
            </w:pPr>
          </w:p>
          <w:p w14:paraId="22F03694" w14:textId="0C6B6D84" w:rsidR="0092215C" w:rsidRDefault="0092215C">
            <w:pPr>
              <w:pStyle w:val="CRCoverPage"/>
              <w:spacing w:after="0"/>
              <w:ind w:left="100"/>
              <w:rPr>
                <w:noProof/>
              </w:rPr>
            </w:pPr>
            <w:r>
              <w:rPr>
                <w:noProof/>
              </w:rPr>
              <w:lastRenderedPageBreak/>
              <w:t>UE that has not implemented this CR connected to gNB that has implemented this CR:</w:t>
            </w:r>
          </w:p>
          <w:p w14:paraId="105522E5" w14:textId="77CA2681" w:rsidR="0092215C" w:rsidRDefault="00C457F3" w:rsidP="0092215C">
            <w:pPr>
              <w:pStyle w:val="CRCoverPage"/>
              <w:numPr>
                <w:ilvl w:val="0"/>
                <w:numId w:val="1"/>
              </w:numPr>
              <w:spacing w:after="0"/>
              <w:rPr>
                <w:noProof/>
              </w:rPr>
            </w:pPr>
            <w:r>
              <w:rPr>
                <w:noProof/>
              </w:rPr>
              <w:t>gNBs may configure PDCCH monitoring overbooking in either source or target cell</w:t>
            </w:r>
            <w:r w:rsidR="00EC439B">
              <w:rPr>
                <w:noProof/>
              </w:rPr>
              <w:t xml:space="preserve">. However, UE might be expected to be configured as such. In such case UE behavoir is undefined and </w:t>
            </w:r>
            <w:r w:rsidR="00080462">
              <w:rPr>
                <w:noProof/>
              </w:rPr>
              <w:t>may cause failure of DAPS based HO</w:t>
            </w:r>
            <w:bookmarkStart w:id="2" w:name="_GoBack"/>
            <w:bookmarkEnd w:id="2"/>
            <w:r w:rsidR="00580F3C">
              <w:rPr>
                <w:noProof/>
              </w:rPr>
              <w:t>.</w:t>
            </w:r>
          </w:p>
          <w:p w14:paraId="568ABE42" w14:textId="54E32C49" w:rsidR="0092215C" w:rsidRDefault="0092215C" w:rsidP="004F26EA">
            <w:pPr>
              <w:pStyle w:val="CRCoverPage"/>
              <w:spacing w:after="0"/>
              <w:rPr>
                <w:noProof/>
              </w:rPr>
            </w:pP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2941D5" w14:textId="77777777" w:rsidR="003D7019" w:rsidRPr="00390429" w:rsidRDefault="003D7019" w:rsidP="003D7019">
      <w:pPr>
        <w:pStyle w:val="Heading1"/>
      </w:pPr>
      <w:bookmarkStart w:id="3" w:name="_Toc29894874"/>
      <w:bookmarkStart w:id="4" w:name="_Toc29899173"/>
      <w:bookmarkStart w:id="5" w:name="_Toc29899591"/>
      <w:bookmarkStart w:id="6" w:name="_Toc29917327"/>
      <w:bookmarkStart w:id="7" w:name="_Toc36498201"/>
      <w:r w:rsidRPr="00390429">
        <w:lastRenderedPageBreak/>
        <w:t>1</w:t>
      </w:r>
      <w:r>
        <w:t>5</w:t>
      </w:r>
      <w:r w:rsidRPr="00390429">
        <w:tab/>
      </w:r>
      <w:r w:rsidRPr="00390429">
        <w:rPr>
          <w:lang w:eastAsia="zh-CN"/>
        </w:rPr>
        <w:t xml:space="preserve">Dual active protocol </w:t>
      </w:r>
      <w:proofErr w:type="gramStart"/>
      <w:r w:rsidRPr="00390429">
        <w:rPr>
          <w:lang w:eastAsia="zh-CN"/>
        </w:rPr>
        <w:t>stack based</w:t>
      </w:r>
      <w:proofErr w:type="gramEnd"/>
      <w:r w:rsidRPr="00390429">
        <w:rPr>
          <w:lang w:eastAsia="zh-CN"/>
        </w:rPr>
        <w:t xml:space="preserve"> handover</w:t>
      </w:r>
      <w:bookmarkEnd w:id="3"/>
      <w:bookmarkEnd w:id="4"/>
      <w:bookmarkEnd w:id="5"/>
      <w:bookmarkEnd w:id="6"/>
      <w:bookmarkEnd w:id="7"/>
    </w:p>
    <w:p w14:paraId="4BCF7613" w14:textId="77777777" w:rsidR="003D7019" w:rsidRDefault="003D7019" w:rsidP="003D7019">
      <w:pPr>
        <w:rPr>
          <w:lang w:val="en-US"/>
        </w:rPr>
      </w:pPr>
      <w:r>
        <w:rPr>
          <w:lang w:val="en-US"/>
        </w:rPr>
        <w:t xml:space="preserve">If a UE indicates a capability for dual active protocol </w:t>
      </w:r>
      <w:proofErr w:type="gramStart"/>
      <w:r>
        <w:rPr>
          <w:lang w:val="en-US"/>
        </w:rPr>
        <w:t>stack based</w:t>
      </w:r>
      <w:proofErr w:type="gramEnd"/>
      <w:r>
        <w:rPr>
          <w:lang w:val="en-US"/>
        </w:rPr>
        <w:t xml:space="preserve"> handover (DAPS HO), the UE can be provided with a source MCG and a target MCG. </w:t>
      </w:r>
    </w:p>
    <w:p w14:paraId="70F18DBE" w14:textId="77777777" w:rsidR="003D7019" w:rsidRDefault="003D7019" w:rsidP="003D7019">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Pr>
          <w:i/>
          <w:iCs/>
          <w:lang w:eastAsia="ja-JP"/>
        </w:rPr>
        <w:t>p-DAPS-FR1</w:t>
      </w:r>
      <w:r>
        <w:rPr>
          <w:lang w:eastAsia="ja-JP"/>
        </w:rPr>
        <w:t xml:space="preserve"> and/or by </w:t>
      </w:r>
      <w:r>
        <w:rPr>
          <w:i/>
          <w:iCs/>
          <w:lang w:eastAsia="ja-JP"/>
        </w:rPr>
        <w:t>p-DAPS-FR2</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Pr>
          <w:i/>
          <w:iCs/>
          <w:lang w:eastAsia="ja-JP"/>
        </w:rPr>
        <w:t>p-DAPS-FR1</w:t>
      </w:r>
      <w:r>
        <w:rPr>
          <w:lang w:eastAsia="ja-JP"/>
        </w:rPr>
        <w:t xml:space="preserve"> and/or by </w:t>
      </w:r>
      <w:r>
        <w:rPr>
          <w:i/>
          <w:iCs/>
          <w:lang w:eastAsia="ja-JP"/>
        </w:rPr>
        <w:t>p-DAPS-FR2</w:t>
      </w:r>
      <w:r>
        <w:rPr>
          <w:lang w:eastAsia="ja-JP"/>
        </w:rPr>
        <w:t xml:space="preserve"> and with an inter-CG power sharing mode by </w:t>
      </w:r>
      <w:proofErr w:type="spellStart"/>
      <w:r>
        <w:rPr>
          <w:i/>
          <w:iCs/>
          <w:lang w:eastAsia="ko-KR"/>
        </w:rPr>
        <w:t>UplinkPowerSharingDAPS</w:t>
      </w:r>
      <w:proofErr w:type="spellEnd"/>
      <w:r>
        <w:rPr>
          <w:i/>
          <w:iCs/>
          <w:lang w:eastAsia="ko-KR"/>
        </w:rPr>
        <w:t>-HO-mode</w:t>
      </w:r>
      <w:r>
        <w:rPr>
          <w:lang w:eastAsia="ja-JP"/>
        </w:rPr>
        <w:t xml:space="preserve"> for FR1 and/or by </w:t>
      </w:r>
      <w:proofErr w:type="spellStart"/>
      <w:r>
        <w:rPr>
          <w:i/>
          <w:iCs/>
          <w:lang w:eastAsia="ko-KR"/>
        </w:rPr>
        <w:t>UplinkPowerSharingDAPS</w:t>
      </w:r>
      <w:proofErr w:type="spellEnd"/>
      <w:r>
        <w:rPr>
          <w:i/>
          <w:iCs/>
          <w:lang w:eastAsia="ko-KR"/>
        </w:rPr>
        <w:t>-HO-mode</w:t>
      </w:r>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7DD79FDD" w14:textId="77777777" w:rsidR="003D7019" w:rsidRPr="007D01DD" w:rsidRDefault="003D7019" w:rsidP="003D7019">
      <w:r>
        <w:t xml:space="preserve">If the UE </w:t>
      </w:r>
      <w:r w:rsidRPr="00CA308E">
        <w:t xml:space="preserve">indicates </w:t>
      </w:r>
      <w:proofErr w:type="spellStart"/>
      <w:r w:rsidRPr="00CA308E">
        <w:rPr>
          <w:bCs/>
          <w:i/>
          <w:iCs/>
          <w:lang w:eastAsia="ko-KR"/>
        </w:rPr>
        <w:t>UplinkPowerSharingDAPS</w:t>
      </w:r>
      <w:proofErr w:type="spellEnd"/>
      <w:r w:rsidRPr="00CA308E">
        <w:rPr>
          <w:bCs/>
          <w:i/>
          <w:iCs/>
          <w:lang w:eastAsia="ko-KR"/>
        </w:rPr>
        <w:t>-HO</w:t>
      </w:r>
      <w:r>
        <w:rPr>
          <w:bCs/>
          <w:i/>
          <w:iCs/>
          <w:lang w:eastAsia="ko-KR"/>
        </w:rPr>
        <w:t xml:space="preserve"> </w:t>
      </w:r>
      <w:r>
        <w:rPr>
          <w:lang w:eastAsia="ja-JP"/>
        </w:rPr>
        <w:t xml:space="preserve">= </w:t>
      </w:r>
      <w:r>
        <w:rPr>
          <w:i/>
          <w:lang w:eastAsia="ja-JP"/>
        </w:rPr>
        <w:t xml:space="preserve">Semistatic-mode1 </w:t>
      </w:r>
      <w:r>
        <w:rPr>
          <w:lang w:eastAsia="ja-JP"/>
        </w:rPr>
        <w:t xml:space="preserve">and is provided </w:t>
      </w:r>
      <w:proofErr w:type="spellStart"/>
      <w:r>
        <w:rPr>
          <w:i/>
          <w:iCs/>
          <w:lang w:eastAsia="ko-KR"/>
        </w:rPr>
        <w:t>UplinkPowerSharingDAPS</w:t>
      </w:r>
      <w:proofErr w:type="spellEnd"/>
      <w:r>
        <w:rPr>
          <w:i/>
          <w:iCs/>
          <w:lang w:eastAsia="ko-KR"/>
        </w:rPr>
        <w:t>-HO-mode</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proofErr w:type="spellStart"/>
      <w:r w:rsidRPr="00CA308E">
        <w:rPr>
          <w:bCs/>
          <w:i/>
          <w:iCs/>
          <w:lang w:eastAsia="ko-KR"/>
        </w:rPr>
        <w:t>UplinkPowerSharingDAPS</w:t>
      </w:r>
      <w:proofErr w:type="spellEnd"/>
      <w:r w:rsidRPr="00CA308E">
        <w:rPr>
          <w:bCs/>
          <w:i/>
          <w:iCs/>
          <w:lang w:eastAsia="ko-KR"/>
        </w:rPr>
        <w:t>-HO</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541CEC93" w14:textId="77777777" w:rsidR="003D7019" w:rsidRPr="007D01DD" w:rsidRDefault="003D7019" w:rsidP="003D7019">
      <w:r>
        <w:t xml:space="preserve">If the UE </w:t>
      </w:r>
      <w:r w:rsidRPr="00CA308E">
        <w:t xml:space="preserve">indicates </w:t>
      </w:r>
      <w:proofErr w:type="spellStart"/>
      <w:r w:rsidRPr="00CA308E">
        <w:rPr>
          <w:bCs/>
          <w:i/>
          <w:iCs/>
          <w:lang w:eastAsia="ko-KR"/>
        </w:rPr>
        <w:t>UplinkPowerSharingDAPS</w:t>
      </w:r>
      <w:proofErr w:type="spellEnd"/>
      <w:r w:rsidRPr="00CA308E">
        <w:rPr>
          <w:bCs/>
          <w:i/>
          <w:iCs/>
          <w:lang w:eastAsia="ko-KR"/>
        </w:rPr>
        <w:t>-HO</w:t>
      </w:r>
      <w:r>
        <w:rPr>
          <w:bCs/>
          <w:i/>
          <w:iCs/>
          <w:lang w:eastAsia="ko-KR"/>
        </w:rPr>
        <w:t xml:space="preserve"> </w:t>
      </w:r>
      <w:r>
        <w:rPr>
          <w:lang w:eastAsia="ja-JP"/>
        </w:rPr>
        <w:t xml:space="preserve">= </w:t>
      </w:r>
      <w:r>
        <w:rPr>
          <w:i/>
          <w:lang w:eastAsia="ja-JP"/>
        </w:rPr>
        <w:t>Semistatic-mode2</w:t>
      </w:r>
      <w:r>
        <w:rPr>
          <w:lang w:eastAsia="ja-JP"/>
        </w:rPr>
        <w:t xml:space="preserve"> and is provided </w:t>
      </w:r>
      <w:proofErr w:type="spellStart"/>
      <w:r>
        <w:rPr>
          <w:i/>
          <w:iCs/>
          <w:lang w:eastAsia="ko-KR"/>
        </w:rPr>
        <w:t>UplinkPowerSharingDAPS</w:t>
      </w:r>
      <w:proofErr w:type="spellEnd"/>
      <w:r>
        <w:rPr>
          <w:i/>
          <w:iCs/>
          <w:lang w:eastAsia="ko-KR"/>
        </w:rPr>
        <w:t>-HO-mode</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proofErr w:type="spellStart"/>
      <w:r w:rsidRPr="00CA308E">
        <w:rPr>
          <w:bCs/>
          <w:i/>
          <w:iCs/>
          <w:lang w:eastAsia="ko-KR"/>
        </w:rPr>
        <w:t>UplinkPowerSharingDAPS</w:t>
      </w:r>
      <w:proofErr w:type="spellEnd"/>
      <w:r w:rsidRPr="00CA308E">
        <w:rPr>
          <w:bCs/>
          <w:i/>
          <w:iCs/>
          <w:lang w:eastAsia="ko-KR"/>
        </w:rPr>
        <w:t>-HO</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w:t>
      </w:r>
    </w:p>
    <w:p w14:paraId="74ACB704" w14:textId="77777777" w:rsidR="003D7019" w:rsidRDefault="003D7019" w:rsidP="003D7019">
      <w:r>
        <w:t xml:space="preserve">If the UE </w:t>
      </w:r>
      <w:r w:rsidRPr="00CA308E">
        <w:t xml:space="preserve">indicates </w:t>
      </w:r>
      <w:proofErr w:type="spellStart"/>
      <w:r w:rsidRPr="00CA308E">
        <w:rPr>
          <w:bCs/>
          <w:i/>
          <w:iCs/>
          <w:lang w:eastAsia="ko-KR"/>
        </w:rPr>
        <w:t>UplinkPowerSharingDAPS</w:t>
      </w:r>
      <w:proofErr w:type="spellEnd"/>
      <w:r w:rsidRPr="00CA308E">
        <w:rPr>
          <w:bCs/>
          <w:i/>
          <w:iCs/>
          <w:lang w:eastAsia="ko-KR"/>
        </w:rPr>
        <w:t>-HO</w:t>
      </w:r>
      <w:r>
        <w:rPr>
          <w:bCs/>
          <w:i/>
          <w:iCs/>
          <w:lang w:eastAsia="ko-KR"/>
        </w:rPr>
        <w:t xml:space="preserve"> </w:t>
      </w:r>
      <w:r>
        <w:rPr>
          <w:lang w:eastAsia="ja-JP"/>
        </w:rPr>
        <w:t xml:space="preserve">= </w:t>
      </w:r>
      <w:r>
        <w:rPr>
          <w:i/>
          <w:lang w:eastAsia="ja-JP"/>
        </w:rPr>
        <w:t xml:space="preserve">Dynamic </w:t>
      </w:r>
      <w:r>
        <w:rPr>
          <w:lang w:eastAsia="ja-JP"/>
        </w:rPr>
        <w:t>and is provided</w:t>
      </w:r>
      <w:r>
        <w:rPr>
          <w:i/>
          <w:lang w:eastAsia="ja-JP"/>
        </w:rPr>
        <w:t xml:space="preserve"> </w:t>
      </w:r>
      <w:proofErr w:type="spellStart"/>
      <w:r>
        <w:rPr>
          <w:i/>
          <w:iCs/>
          <w:lang w:eastAsia="ko-KR"/>
        </w:rPr>
        <w:t>UplinkPowerSharingDAPS</w:t>
      </w:r>
      <w:proofErr w:type="spellEnd"/>
      <w:r>
        <w:rPr>
          <w:i/>
          <w:iCs/>
          <w:lang w:eastAsia="ko-KR"/>
        </w:rPr>
        <w:t>-HO-mode</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proofErr w:type="spellStart"/>
      <w:r w:rsidRPr="00CA308E">
        <w:rPr>
          <w:bCs/>
          <w:i/>
          <w:iCs/>
          <w:lang w:eastAsia="ko-KR"/>
        </w:rPr>
        <w:t>UplinkPowerSharingDAPS</w:t>
      </w:r>
      <w:proofErr w:type="spellEnd"/>
      <w:r w:rsidRPr="00CA308E">
        <w:rPr>
          <w:bCs/>
          <w:i/>
          <w:iCs/>
          <w:lang w:eastAsia="ko-KR"/>
        </w:rPr>
        <w:t>-HO</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20F5F8B6" w14:textId="77777777" w:rsidR="003D7019" w:rsidRDefault="003D7019" w:rsidP="003D7019">
      <w:r>
        <w:t xml:space="preserve">If </w:t>
      </w:r>
    </w:p>
    <w:p w14:paraId="17531318" w14:textId="77777777" w:rsidR="003D7019" w:rsidRDefault="003D7019" w:rsidP="003D7019">
      <w:pPr>
        <w:pStyle w:val="B1"/>
        <w:ind w:left="560" w:hanging="276"/>
      </w:pPr>
      <w:r>
        <w:t>-</w:t>
      </w:r>
      <w:r>
        <w:tab/>
        <w:t xml:space="preserve">the UE does not provide </w:t>
      </w:r>
      <w:proofErr w:type="spellStart"/>
      <w:r w:rsidRPr="00CA308E">
        <w:rPr>
          <w:bCs/>
          <w:i/>
          <w:iCs/>
          <w:lang w:eastAsia="ko-KR"/>
        </w:rPr>
        <w:t>UplinkPowerSharingDAPS</w:t>
      </w:r>
      <w:proofErr w:type="spellEnd"/>
      <w:r w:rsidRPr="00CA308E">
        <w:rPr>
          <w:bCs/>
          <w:i/>
          <w:iCs/>
          <w:lang w:eastAsia="ko-KR"/>
        </w:rPr>
        <w:t>-HO</w:t>
      </w:r>
      <w:r>
        <w:t xml:space="preserve">, and </w:t>
      </w:r>
    </w:p>
    <w:p w14:paraId="6910434D" w14:textId="77777777" w:rsidR="003D7019" w:rsidRDefault="003D7019" w:rsidP="003D7019">
      <w:pPr>
        <w:pStyle w:val="B1"/>
        <w:ind w:left="560" w:hanging="276"/>
      </w:pPr>
      <w:r>
        <w:t>-</w:t>
      </w:r>
      <w:r>
        <w:tab/>
        <w:t xml:space="preserve">UE transmissions on the target cell </w:t>
      </w:r>
      <w:r>
        <w:t xml:space="preserve">and the source cell overlap </w:t>
      </w:r>
    </w:p>
    <w:p w14:paraId="2FF2DB08" w14:textId="6934BEB4" w:rsidR="003D7019" w:rsidRDefault="003D7019" w:rsidP="000539C6">
      <w:r>
        <w:t xml:space="preserve">the UE transmits only on the target cell </w:t>
      </w:r>
    </w:p>
    <w:p w14:paraId="12C997A1" w14:textId="77777777" w:rsidR="003D7019" w:rsidRDefault="003D7019" w:rsidP="003D7019">
      <w:r>
        <w:t>UE transmissions on the target cell and the source cell overlap if they are in</w:t>
      </w:r>
    </w:p>
    <w:p w14:paraId="5ACAA72C" w14:textId="77777777" w:rsidR="003D7019" w:rsidRDefault="003D7019" w:rsidP="003D7019">
      <w:pPr>
        <w:pStyle w:val="B1"/>
        <w:ind w:left="560" w:hanging="276"/>
      </w:pPr>
      <w:r>
        <w:t>-</w:t>
      </w:r>
      <w:r>
        <w:tab/>
        <w:t>overlapping time resources if the carrier frequencies for the target MCG and the source MCG are intra-frequency and intra-band</w:t>
      </w:r>
    </w:p>
    <w:p w14:paraId="2B7C18DB" w14:textId="77777777" w:rsidR="003D7019" w:rsidRDefault="003D7019" w:rsidP="003D7019">
      <w:pPr>
        <w:pStyle w:val="B1"/>
        <w:ind w:left="560" w:hanging="276"/>
      </w:pPr>
      <w:r>
        <w:t>-</w:t>
      </w:r>
      <w:r>
        <w:tab/>
        <w:t>overlapping time resources and overlapping frequency resources if the carrier frequencies for the target MCG and the source MCG are not intra-frequency and intra-band</w:t>
      </w:r>
    </w:p>
    <w:p w14:paraId="52D2432D" w14:textId="77777777" w:rsidR="003D7019" w:rsidRDefault="003D7019" w:rsidP="003D7019">
      <w:r>
        <w:t>For intra-frequency DAPS HO operation, the UE expects that an active DL BWP and an active UL BWP on the target cell are within an active DL BWP and an active UL BWP on the source cell, respectively.</w:t>
      </w:r>
    </w:p>
    <w:p w14:paraId="67680956" w14:textId="4639D32F" w:rsidR="003D7019" w:rsidRDefault="003D7019" w:rsidP="003D7019">
      <w:pPr>
        <w:rPr>
          <w:lang w:val="en-US"/>
        </w:rPr>
      </w:pPr>
      <w:del w:id="8" w:author="Lee, Daewon" w:date="2020-06-04T20:16:00Z">
        <w:r w:rsidRPr="00CA308E" w:rsidDel="005B1B17">
          <w:delText xml:space="preserve">The UE can provide </w:delText>
        </w:r>
        <w:r w:rsidRPr="00CA308E" w:rsidDel="005B1B17">
          <w:rPr>
            <w:bCs/>
            <w:i/>
            <w:iCs/>
            <w:lang w:eastAsia="ko-KR"/>
          </w:rPr>
          <w:delText>pdcch-BlindDetectionMCG1-UE</w:delText>
        </w:r>
        <w:r w:rsidRPr="00CA308E" w:rsidDel="005B1B17">
          <w:delText xml:space="preserve"> to indicate</w:delText>
        </w:r>
        <w:r w:rsidRPr="00CA308E" w:rsidDel="005B1B17">
          <w:rPr>
            <w:lang w:eastAsia="ko-KR"/>
          </w:rPr>
          <w:delText xml:space="preserve"> a capability </w:delText>
        </w:r>
        <w:r w:rsidRPr="00CA308E" w:rsidDel="005B1B17">
          <w:delText xml:space="preserve">to </w:delText>
        </w:r>
        <w:r w:rsidRPr="00CA308E" w:rsidDel="005B1B17">
          <w:rPr>
            <w:lang w:eastAsia="ko-KR"/>
          </w:rPr>
          <w:delText xml:space="preserve">monitor a maximum number of PDCCH candidates per slot that corresponds to </w:delTex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target</m:t>
              </m:r>
            </m:sup>
          </m:sSubSup>
        </m:oMath>
        <w:r w:rsidRPr="00CA308E" w:rsidDel="005B1B17">
          <w:delText xml:space="preserve"> downlink cells for the target </w:delText>
        </w:r>
        <w:r w:rsidDel="005B1B17">
          <w:delText>M</w:delText>
        </w:r>
        <w:r w:rsidRPr="00CA308E" w:rsidDel="005B1B17">
          <w:delText xml:space="preserve">CG and </w:delText>
        </w:r>
        <w:r w:rsidDel="005B1B17">
          <w:rPr>
            <w:bCs/>
            <w:i/>
            <w:iCs/>
            <w:lang w:eastAsia="ko-KR"/>
          </w:rPr>
          <w:delText>pdcch-BlindDetectionMCG2</w:delText>
        </w:r>
        <w:r w:rsidRPr="00CA308E" w:rsidDel="005B1B17">
          <w:rPr>
            <w:bCs/>
            <w:i/>
            <w:iCs/>
            <w:lang w:eastAsia="ko-KR"/>
          </w:rPr>
          <w:delText>-UE</w:delText>
        </w:r>
        <w:r w:rsidRPr="00CA308E" w:rsidDel="005B1B17">
          <w:delText xml:space="preserve"> to </w:delText>
        </w:r>
        <w:r w:rsidDel="005B1B17">
          <w:delText xml:space="preserve">indicate a capability </w:delText>
        </w:r>
        <w:r w:rsidRPr="00CA308E" w:rsidDel="005B1B17">
          <w:rPr>
            <w:lang w:eastAsia="ko-KR"/>
          </w:rPr>
          <w:delText xml:space="preserve">monitor a maximum number of PDCCH candidates per slot that corresponds to </w:delTex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source</m:t>
              </m:r>
            </m:sup>
          </m:sSubSup>
        </m:oMath>
        <w:r w:rsidRPr="00CA308E" w:rsidDel="005B1B17">
          <w:delText xml:space="preserve"> downlink cells for the source </w:delText>
        </w:r>
        <w:r w:rsidDel="005B1B17">
          <w:delText>M</w:delText>
        </w:r>
        <w:r w:rsidRPr="00CA308E" w:rsidDel="005B1B17">
          <w:delText>CG</w:delText>
        </w:r>
        <w:r w:rsidRPr="00CA308E" w:rsidDel="005B1B17">
          <w:rPr>
            <w:lang w:eastAsia="ko-KR"/>
          </w:rPr>
          <w:delText>.</w:delText>
        </w:r>
        <w:r w:rsidRPr="00CA308E" w:rsidDel="005B1B17">
          <w:rPr>
            <w:lang w:val="en-US"/>
          </w:rPr>
          <w:delText xml:space="preserve"> </w:delText>
        </w:r>
      </w:del>
      <w:r w:rsidRPr="00CA308E">
        <w:rPr>
          <w:lang w:val="en-US"/>
        </w:rPr>
        <w:t>If the UE is provided search space sets</w:t>
      </w:r>
      <w:r>
        <w:rPr>
          <w:lang w:val="en-US"/>
        </w:rPr>
        <w:t xml:space="preserve"> on both the target MCG and the source MCG</w:t>
      </w:r>
      <w:r w:rsidRPr="00CA308E">
        <w:rPr>
          <w:lang w:val="en-US"/>
        </w:rPr>
        <w:t>, the UE does not expect to have in any slot a</w:t>
      </w:r>
      <w:r>
        <w:rPr>
          <w:lang w:val="en-US"/>
        </w:rPr>
        <w:t>ny</w:t>
      </w:r>
      <w:r w:rsidRPr="00CA308E">
        <w:rPr>
          <w:lang w:val="en-US"/>
        </w:rPr>
        <w:t xml:space="preserve"> USS set </w:t>
      </w:r>
      <w:r w:rsidRPr="00CA308E">
        <w:rPr>
          <w:rFonts w:eastAsiaTheme="minorEastAsia"/>
        </w:rPr>
        <w:t xml:space="preserve">without allocated PDCCH candidates </w:t>
      </w:r>
      <w:r w:rsidRPr="00CA308E">
        <w:t>for monitoring</w:t>
      </w:r>
      <w:r w:rsidRPr="00CA308E">
        <w:rPr>
          <w:lang w:val="en-US"/>
        </w:rPr>
        <w:t xml:space="preserve"> </w:t>
      </w:r>
      <w:r>
        <w:rPr>
          <w:lang w:val="en-US"/>
        </w:rPr>
        <w:t>on both the target MCG and the source MCG</w:t>
      </w:r>
      <w:ins w:id="9" w:author="Lee, Daewon" w:date="2020-06-04T20:16:00Z">
        <w:r w:rsidR="005B1B17">
          <w:rPr>
            <w:lang w:val="en-US"/>
          </w:rPr>
          <w:t xml:space="preserve"> simultaneously</w:t>
        </w:r>
      </w:ins>
      <w:r w:rsidRPr="00CA308E">
        <w:rPr>
          <w:lang w:val="en-US"/>
        </w:rPr>
        <w:t>.</w:t>
      </w:r>
    </w:p>
    <w:p w14:paraId="1D3B08FA" w14:textId="77777777" w:rsidR="003D7019" w:rsidRPr="00CA308E" w:rsidRDefault="003D7019" w:rsidP="003D7019">
      <w:pPr>
        <w:rPr>
          <w:lang w:val="en-US"/>
        </w:rPr>
      </w:pPr>
      <w:r w:rsidRPr="009B0690">
        <w:t xml:space="preserve">For DAPS operation in a same frequency band, a UE does not transmit PUSCH/PUCCH/SRS to </w:t>
      </w:r>
      <w:r>
        <w:t xml:space="preserve">the </w:t>
      </w:r>
      <w:r w:rsidRPr="009B0690">
        <w:t xml:space="preserve">source MCG in a slot </w:t>
      </w:r>
      <w:r>
        <w:t>when the transmission would overlap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 to</w:t>
      </w:r>
      <w:r w:rsidRPr="009B0690">
        <w:t xml:space="preserve"> source MCG.</w:t>
      </w:r>
    </w:p>
    <w:p w14:paraId="206B850F" w14:textId="77777777" w:rsidR="001E41F3" w:rsidRPr="003D7019" w:rsidRDefault="001E41F3">
      <w:pPr>
        <w:rPr>
          <w:noProof/>
          <w:lang w:val="en-US"/>
        </w:rPr>
      </w:pPr>
    </w:p>
    <w:sectPr w:rsidR="001E41F3" w:rsidRPr="003D70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56399" w14:textId="77777777" w:rsidR="00836B6D" w:rsidRDefault="00836B6D">
      <w:r>
        <w:separator/>
      </w:r>
    </w:p>
  </w:endnote>
  <w:endnote w:type="continuationSeparator" w:id="0">
    <w:p w14:paraId="43D08B90" w14:textId="77777777" w:rsidR="00836B6D" w:rsidRDefault="0083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31C36" w14:textId="77777777" w:rsidR="00836B6D" w:rsidRDefault="00836B6D">
      <w:r>
        <w:separator/>
      </w:r>
    </w:p>
  </w:footnote>
  <w:footnote w:type="continuationSeparator" w:id="0">
    <w:p w14:paraId="7DCB4D01" w14:textId="77777777" w:rsidR="00836B6D" w:rsidRDefault="00836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C6"/>
    <w:rsid w:val="00080462"/>
    <w:rsid w:val="00083037"/>
    <w:rsid w:val="000A2EF9"/>
    <w:rsid w:val="000A6394"/>
    <w:rsid w:val="000B7FED"/>
    <w:rsid w:val="000C038A"/>
    <w:rsid w:val="000C6598"/>
    <w:rsid w:val="00135327"/>
    <w:rsid w:val="00136995"/>
    <w:rsid w:val="00145D43"/>
    <w:rsid w:val="00182411"/>
    <w:rsid w:val="00192C46"/>
    <w:rsid w:val="001A08B3"/>
    <w:rsid w:val="001A7B60"/>
    <w:rsid w:val="001B52F0"/>
    <w:rsid w:val="001B5359"/>
    <w:rsid w:val="001B7A65"/>
    <w:rsid w:val="001E41F3"/>
    <w:rsid w:val="0026004D"/>
    <w:rsid w:val="002640DD"/>
    <w:rsid w:val="00275D12"/>
    <w:rsid w:val="00284FEB"/>
    <w:rsid w:val="002860C4"/>
    <w:rsid w:val="002B5741"/>
    <w:rsid w:val="00305409"/>
    <w:rsid w:val="00317AD0"/>
    <w:rsid w:val="003609EF"/>
    <w:rsid w:val="0036231A"/>
    <w:rsid w:val="00366E87"/>
    <w:rsid w:val="00374DD4"/>
    <w:rsid w:val="00393E7A"/>
    <w:rsid w:val="003A6D9A"/>
    <w:rsid w:val="003D7019"/>
    <w:rsid w:val="003E1A36"/>
    <w:rsid w:val="00410371"/>
    <w:rsid w:val="004242F1"/>
    <w:rsid w:val="004B75B7"/>
    <w:rsid w:val="004F26EA"/>
    <w:rsid w:val="0051580D"/>
    <w:rsid w:val="00547111"/>
    <w:rsid w:val="00580F3C"/>
    <w:rsid w:val="00592D74"/>
    <w:rsid w:val="005B1B17"/>
    <w:rsid w:val="005E2C44"/>
    <w:rsid w:val="00621188"/>
    <w:rsid w:val="006257ED"/>
    <w:rsid w:val="00654714"/>
    <w:rsid w:val="006638DF"/>
    <w:rsid w:val="00695808"/>
    <w:rsid w:val="00697054"/>
    <w:rsid w:val="006B46FB"/>
    <w:rsid w:val="006C5E0C"/>
    <w:rsid w:val="006E21FB"/>
    <w:rsid w:val="00721833"/>
    <w:rsid w:val="00755698"/>
    <w:rsid w:val="00763586"/>
    <w:rsid w:val="00792342"/>
    <w:rsid w:val="007977A8"/>
    <w:rsid w:val="007B512A"/>
    <w:rsid w:val="007C2097"/>
    <w:rsid w:val="007D6A07"/>
    <w:rsid w:val="007F7259"/>
    <w:rsid w:val="008040A8"/>
    <w:rsid w:val="008279FA"/>
    <w:rsid w:val="00834204"/>
    <w:rsid w:val="00836B6D"/>
    <w:rsid w:val="00845043"/>
    <w:rsid w:val="008626E7"/>
    <w:rsid w:val="00863F42"/>
    <w:rsid w:val="00870EE7"/>
    <w:rsid w:val="008863B9"/>
    <w:rsid w:val="008A45A6"/>
    <w:rsid w:val="008B4D9B"/>
    <w:rsid w:val="008F686C"/>
    <w:rsid w:val="00905371"/>
    <w:rsid w:val="009148DE"/>
    <w:rsid w:val="0092215C"/>
    <w:rsid w:val="00941E30"/>
    <w:rsid w:val="009777D9"/>
    <w:rsid w:val="00984AD7"/>
    <w:rsid w:val="00991B88"/>
    <w:rsid w:val="009A5753"/>
    <w:rsid w:val="009A579D"/>
    <w:rsid w:val="009A7DE7"/>
    <w:rsid w:val="009E3297"/>
    <w:rsid w:val="009F734F"/>
    <w:rsid w:val="00A246B6"/>
    <w:rsid w:val="00A47E70"/>
    <w:rsid w:val="00A50CF0"/>
    <w:rsid w:val="00A7671C"/>
    <w:rsid w:val="00AA2CBC"/>
    <w:rsid w:val="00AC13E7"/>
    <w:rsid w:val="00AC5820"/>
    <w:rsid w:val="00AD1CD8"/>
    <w:rsid w:val="00B04507"/>
    <w:rsid w:val="00B258BB"/>
    <w:rsid w:val="00B67B97"/>
    <w:rsid w:val="00B9450B"/>
    <w:rsid w:val="00B968C8"/>
    <w:rsid w:val="00BA3EC5"/>
    <w:rsid w:val="00BA51D9"/>
    <w:rsid w:val="00BB5DFC"/>
    <w:rsid w:val="00BD279D"/>
    <w:rsid w:val="00BD6BB8"/>
    <w:rsid w:val="00BE3427"/>
    <w:rsid w:val="00C030AA"/>
    <w:rsid w:val="00C15A18"/>
    <w:rsid w:val="00C16184"/>
    <w:rsid w:val="00C457F3"/>
    <w:rsid w:val="00C66BA2"/>
    <w:rsid w:val="00C95985"/>
    <w:rsid w:val="00CB78D7"/>
    <w:rsid w:val="00CC458C"/>
    <w:rsid w:val="00CC5026"/>
    <w:rsid w:val="00CC68D0"/>
    <w:rsid w:val="00CF6A2C"/>
    <w:rsid w:val="00D0174E"/>
    <w:rsid w:val="00D03F9A"/>
    <w:rsid w:val="00D06D51"/>
    <w:rsid w:val="00D136CB"/>
    <w:rsid w:val="00D24991"/>
    <w:rsid w:val="00D50255"/>
    <w:rsid w:val="00D62E5A"/>
    <w:rsid w:val="00D66520"/>
    <w:rsid w:val="00DE34CF"/>
    <w:rsid w:val="00E13F3D"/>
    <w:rsid w:val="00E34898"/>
    <w:rsid w:val="00E75AFF"/>
    <w:rsid w:val="00EB09B7"/>
    <w:rsid w:val="00EC439B"/>
    <w:rsid w:val="00EE7D7C"/>
    <w:rsid w:val="00F016EA"/>
    <w:rsid w:val="00F25D98"/>
    <w:rsid w:val="00F300FB"/>
    <w:rsid w:val="00F5071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2.xml><?xml version="1.0" encoding="utf-8"?>
<ds:datastoreItem xmlns:ds="http://schemas.openxmlformats.org/officeDocument/2006/customXml" ds:itemID="{F605899B-A0C5-45B6-B149-C61256791D62}">
  <ds:schemaRefs>
    <ds:schemaRef ds:uri="http://schemas.microsoft.com/office/2006/metadata/properties"/>
    <ds:schemaRef ds:uri="http://purl.org/dc/elements/1.1/"/>
    <ds:schemaRef ds:uri="http://www.w3.org/XML/1998/namespace"/>
    <ds:schemaRef ds:uri="http://schemas.openxmlformats.org/package/2006/metadata/core-properties"/>
    <ds:schemaRef ds:uri="http://purl.org/dc/terms/"/>
    <ds:schemaRef ds:uri="cfa6e706-8601-4650-be9b-147c2ee1b24b"/>
    <ds:schemaRef ds:uri="http://schemas.microsoft.com/office/infopath/2007/PartnerControls"/>
    <ds:schemaRef ds:uri="http://schemas.microsoft.com/office/2006/documentManagement/types"/>
    <ds:schemaRef ds:uri="afff7df5-a137-4180-a445-635b252ac6e7"/>
    <ds:schemaRef ds:uri="http://purl.org/dc/dcmitype/"/>
  </ds:schemaRefs>
</ds:datastoreItem>
</file>

<file path=customXml/itemProps3.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C0F9-E1C1-433F-90EE-D6D521568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988</Words>
  <Characters>5086</Characters>
  <Application>Microsoft Office Word</Application>
  <DocSecurity>0</DocSecurity>
  <Lines>190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Lee, Daewon</cp:lastModifiedBy>
  <cp:revision>51</cp:revision>
  <cp:lastPrinted>1900-01-01T08:00:00Z</cp:lastPrinted>
  <dcterms:created xsi:type="dcterms:W3CDTF">2020-05-01T03:41:00Z</dcterms:created>
  <dcterms:modified xsi:type="dcterms:W3CDTF">2020-06-05T03:27:00Z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ed3b8b9d-b55e-4eb6-a0cc-503d7577c79f</vt:lpwstr>
  </property>
  <property fmtid="{D5CDD505-2E9C-101B-9397-08002B2CF9AE}" pid="22" name="ContentTypeId">
    <vt:lpwstr>0x010100D53657DB3CA89C42BAF60DC4AEE10EDE</vt:lpwstr>
  </property>
  <property fmtid="{D5CDD505-2E9C-101B-9397-08002B2CF9AE}" pid="23" name="CTP_TimeStamp">
    <vt:lpwstr>2020-06-05 03:27:48Z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